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28B49905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9D4921">
        <w:rPr>
          <w:rFonts w:ascii="Arial" w:eastAsia="Arial Unicode MS" w:hAnsi="Arial" w:cs="Arial"/>
          <w:b/>
          <w:bCs/>
          <w:sz w:val="24"/>
        </w:rPr>
        <w:t>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ins w:id="0" w:author="Huawei" w:date="2025-10-17T13:36:00Z">
        <w:r w:rsidR="006267E5">
          <w:rPr>
            <w:rFonts w:ascii="Arial" w:hAnsi="Arial" w:cs="Arial"/>
            <w:b/>
            <w:bCs/>
            <w:i/>
            <w:sz w:val="28"/>
            <w:szCs w:val="24"/>
          </w:rPr>
          <w:t>9657</w:t>
        </w:r>
      </w:ins>
      <w:del w:id="1" w:author="Huawei" w:date="2025-10-17T13:36:00Z">
        <w:r w:rsidR="00036490" w:rsidDel="006267E5">
          <w:rPr>
            <w:rFonts w:ascii="Arial" w:hAnsi="Arial" w:cs="Arial"/>
            <w:b/>
            <w:bCs/>
            <w:i/>
            <w:sz w:val="28"/>
            <w:szCs w:val="24"/>
          </w:rPr>
          <w:delText>9444</w:delText>
        </w:r>
      </w:del>
    </w:p>
    <w:p w14:paraId="75D28298" w14:textId="46C99166" w:rsidR="00463675" w:rsidRPr="000F4E43" w:rsidRDefault="009D492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B430D">
        <w:rPr>
          <w:rFonts w:ascii="Arial" w:eastAsia="Arial Unicode MS" w:hAnsi="Arial" w:cs="Arial"/>
          <w:b/>
          <w:bCs/>
          <w:sz w:val="24"/>
        </w:rPr>
        <w:t>Wuhan, CN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17</w:t>
      </w:r>
      <w:r w:rsidRPr="00D947D8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ins w:id="2" w:author="Huawei" w:date="2025-10-17T13:36:00Z">
        <w:r w:rsidR="006267E5">
          <w:rPr>
            <w:rFonts w:ascii="Arial" w:hAnsi="Arial" w:cs="Arial"/>
            <w:b/>
            <w:bCs/>
            <w:color w:val="0000FF"/>
          </w:rPr>
          <w:t>9460</w:t>
        </w:r>
      </w:ins>
      <w:del w:id="3" w:author="Huawei" w:date="2025-10-17T13:36:00Z">
        <w:r w:rsidR="0074309D" w:rsidRPr="001C1B1A" w:rsidDel="006267E5">
          <w:rPr>
            <w:rFonts w:ascii="Arial" w:hAnsi="Arial" w:cs="Arial"/>
            <w:b/>
            <w:bCs/>
            <w:color w:val="0000FF"/>
          </w:rPr>
          <w:delText>xxxx</w:delText>
        </w:r>
      </w:del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04A4DA9" w:rsidR="00463675" w:rsidRPr="000F4E43" w:rsidRDefault="00463675" w:rsidP="000F4E43">
      <w:pPr>
        <w:pStyle w:val="af0"/>
      </w:pPr>
      <w:r w:rsidRPr="00036490">
        <w:t>Title:</w:t>
      </w:r>
      <w:r w:rsidRPr="00036490">
        <w:tab/>
      </w:r>
      <w:r w:rsidRPr="00036490">
        <w:rPr>
          <w:color w:val="FF0000"/>
        </w:rPr>
        <w:t xml:space="preserve">[DRAFT] </w:t>
      </w:r>
      <w:r w:rsidRPr="00036490">
        <w:rPr>
          <w:color w:val="000000"/>
        </w:rPr>
        <w:t xml:space="preserve">LS </w:t>
      </w:r>
      <w:r w:rsidR="00036490" w:rsidRPr="00036490">
        <w:rPr>
          <w:color w:val="000000"/>
        </w:rPr>
        <w:t>on UE Reader Capabilities</w:t>
      </w:r>
    </w:p>
    <w:p w14:paraId="7B88FDC2" w14:textId="3FC63AF2" w:rsidR="00463675" w:rsidRPr="000F4E43" w:rsidRDefault="00463675" w:rsidP="000F4E43">
      <w:pPr>
        <w:pStyle w:val="af0"/>
      </w:pPr>
      <w:r w:rsidRPr="000F4E43">
        <w:t>Response to:</w:t>
      </w:r>
      <w:r w:rsidRPr="000F4E43">
        <w:tab/>
      </w:r>
    </w:p>
    <w:p w14:paraId="517BE8A5" w14:textId="498E8008" w:rsidR="00463675" w:rsidRPr="000F4E43" w:rsidRDefault="00463675" w:rsidP="000F4E43">
      <w:pPr>
        <w:pStyle w:val="af0"/>
      </w:pPr>
      <w:r w:rsidRPr="00036490">
        <w:t>Release:</w:t>
      </w:r>
      <w:r w:rsidRPr="00036490">
        <w:tab/>
      </w:r>
      <w:r w:rsidRPr="00036490">
        <w:rPr>
          <w:color w:val="000000"/>
        </w:rPr>
        <w:t xml:space="preserve">Release </w:t>
      </w:r>
      <w:r w:rsidR="00036490" w:rsidRPr="00036490">
        <w:rPr>
          <w:color w:val="000000"/>
        </w:rPr>
        <w:t>20</w:t>
      </w:r>
    </w:p>
    <w:p w14:paraId="1998F4CF" w14:textId="0FC59B47" w:rsidR="00463675" w:rsidRPr="000F4E43" w:rsidRDefault="00463675" w:rsidP="000F4E43">
      <w:pPr>
        <w:pStyle w:val="af0"/>
      </w:pPr>
      <w:r w:rsidRPr="000F4E43">
        <w:t>Work Item:</w:t>
      </w:r>
      <w:r w:rsidRPr="000F4E43">
        <w:tab/>
      </w:r>
      <w:r w:rsidR="00036490">
        <w:rPr>
          <w:color w:val="000000"/>
        </w:rPr>
        <w:t xml:space="preserve">FS_AmbientIoT_ARC_Ph2, </w:t>
      </w:r>
      <w:r w:rsidR="00036490" w:rsidRPr="00036490">
        <w:rPr>
          <w:color w:val="000000"/>
        </w:rPr>
        <w:t>Ambient_IoT_Solutions_Ph2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30D6E4BC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36490">
        <w:rPr>
          <w:b w:val="0"/>
        </w:rPr>
        <w:t>RAN2</w:t>
      </w:r>
      <w:ins w:id="4" w:author="QC03" w:date="2025-10-17T08:17:00Z">
        <w:r w:rsidR="00F841F9">
          <w:rPr>
            <w:b w:val="0"/>
          </w:rPr>
          <w:t>, RAN3</w:t>
        </w:r>
      </w:ins>
    </w:p>
    <w:p w14:paraId="49663239" w14:textId="4A1C6F9B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ins w:id="5" w:author="Huawei" w:date="2025-10-17T03:27:00Z">
        <w:del w:id="6" w:author="QC03" w:date="2025-10-17T08:19:00Z">
          <w:r w:rsidR="00112092" w:rsidRPr="00112092" w:rsidDel="005F13AF">
            <w:rPr>
              <w:b w:val="0"/>
              <w:bCs/>
              <w:rPrChange w:id="7" w:author="Huawei" w:date="2025-10-17T03:28:00Z">
                <w:rPr/>
              </w:rPrChange>
            </w:rPr>
            <w:delText>RAN3</w:delText>
          </w:r>
        </w:del>
      </w:ins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49DF01A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490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4132467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6490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A3E1B08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036490" w:rsidRPr="00036490">
        <w:rPr>
          <w:color w:val="000000"/>
          <w:highlight w:val="yellow"/>
        </w:rPr>
        <w:t>link of TR 23.700-30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F587ED4" w14:textId="0D0C3B77" w:rsidR="00954FCA" w:rsidRDefault="00954FC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is starting to conclude </w:t>
      </w:r>
      <w:r w:rsidR="0096506F">
        <w:rPr>
          <w:rFonts w:ascii="Arial" w:hAnsi="Arial" w:cs="Arial"/>
          <w:lang w:eastAsia="zh-CN"/>
        </w:rPr>
        <w:t xml:space="preserve">R20 Ambient IoT study for </w:t>
      </w:r>
      <w:r w:rsidR="00986C21">
        <w:rPr>
          <w:rFonts w:ascii="Arial" w:hAnsi="Arial" w:cs="Arial"/>
          <w:lang w:eastAsia="zh-CN"/>
        </w:rPr>
        <w:t>k</w:t>
      </w:r>
      <w:r w:rsidRPr="00954FCA">
        <w:rPr>
          <w:rFonts w:ascii="Arial" w:hAnsi="Arial" w:cs="Arial"/>
          <w:lang w:eastAsia="zh-CN"/>
        </w:rPr>
        <w:t xml:space="preserve">ey </w:t>
      </w:r>
      <w:r w:rsidR="00986C21">
        <w:rPr>
          <w:rFonts w:ascii="Arial" w:hAnsi="Arial" w:cs="Arial"/>
          <w:lang w:eastAsia="zh-CN"/>
        </w:rPr>
        <w:t>i</w:t>
      </w:r>
      <w:r w:rsidRPr="00954FCA">
        <w:rPr>
          <w:rFonts w:ascii="Arial" w:hAnsi="Arial" w:cs="Arial"/>
          <w:lang w:eastAsia="zh-CN"/>
        </w:rPr>
        <w:t>ssue #1: support AIoT services under the RRC-based option for UE Reader connectivity</w:t>
      </w:r>
      <w:r w:rsidR="00986C21">
        <w:rPr>
          <w:rFonts w:ascii="Arial" w:hAnsi="Arial" w:cs="Arial"/>
          <w:lang w:eastAsia="zh-CN"/>
        </w:rPr>
        <w:t xml:space="preserve"> </w:t>
      </w:r>
      <w:r w:rsidR="0096506F">
        <w:rPr>
          <w:rFonts w:ascii="Arial" w:hAnsi="Arial" w:cs="Arial"/>
          <w:lang w:eastAsia="zh-CN"/>
        </w:rPr>
        <w:t xml:space="preserve">and will document the agreements </w:t>
      </w:r>
      <w:r w:rsidR="00986C21">
        <w:rPr>
          <w:rFonts w:ascii="Arial" w:hAnsi="Arial" w:cs="Arial"/>
          <w:lang w:eastAsia="zh-CN"/>
        </w:rPr>
        <w:t>in TR 23.700-30.</w:t>
      </w:r>
    </w:p>
    <w:p w14:paraId="3F603FD3" w14:textId="662F9468" w:rsidR="00954FCA" w:rsidRDefault="00954FC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55C9305" w14:textId="513646CF" w:rsidR="005D7F6A" w:rsidRPr="005D7F6A" w:rsidRDefault="005D7F6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One aspect of the overall conclusion is </w:t>
      </w:r>
      <w:r w:rsidR="006350D1">
        <w:rPr>
          <w:rFonts w:ascii="Arial" w:hAnsi="Arial" w:cs="Arial"/>
          <w:lang w:eastAsia="zh-CN"/>
        </w:rPr>
        <w:t xml:space="preserve">on </w:t>
      </w:r>
      <w:r>
        <w:rPr>
          <w:rFonts w:ascii="Arial" w:hAnsi="Arial" w:cs="Arial"/>
          <w:lang w:eastAsia="zh-CN"/>
        </w:rPr>
        <w:t>UE reader authorization and SA2 has agreed the following principles:</w:t>
      </w:r>
    </w:p>
    <w:p w14:paraId="312F37BB" w14:textId="102D2C72" w:rsidR="005D7F6A" w:rsidRDefault="005D7F6A" w:rsidP="005D7F6A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5D7F6A">
        <w:rPr>
          <w:rFonts w:ascii="Arial" w:hAnsi="Arial" w:cs="Arial"/>
          <w:lang w:eastAsia="zh-CN"/>
        </w:rPr>
        <w:t>UE Reader subscription information is available to AMF</w:t>
      </w:r>
    </w:p>
    <w:p w14:paraId="54DD3D01" w14:textId="0E13746B" w:rsidR="005D7F6A" w:rsidRPr="006350D1" w:rsidRDefault="005D7F6A" w:rsidP="00DE6F2B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5D7F6A">
        <w:rPr>
          <w:rFonts w:ascii="Arial" w:hAnsi="Arial" w:cs="Arial"/>
          <w:lang w:eastAsia="zh-CN"/>
        </w:rPr>
        <w:t>If AMF receives, as part of the subscription information, the indication that the UE is authorized to operate as a UE Reader, AMF informs NG-RAN that the UE is authorized to operate as a UE Reader.</w:t>
      </w:r>
    </w:p>
    <w:p w14:paraId="51CAD143" w14:textId="77777777" w:rsidR="005D7F6A" w:rsidRPr="005D7F6A" w:rsidRDefault="005D7F6A" w:rsidP="005D7F6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7EFBA9A" w14:textId="00E3C728" w:rsidR="00F841F9" w:rsidRDefault="00F841F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DE6F2B">
        <w:rPr>
          <w:rFonts w:ascii="Arial" w:hAnsi="Arial" w:cs="Arial"/>
          <w:lang w:eastAsia="zh-CN"/>
        </w:rPr>
        <w:t>SA2 is discussing whether the core network needs to be aware whether a particular UE can operate as a UE reader</w:t>
      </w:r>
      <w:r w:rsidR="005D686F" w:rsidRPr="00DE6F2B">
        <w:rPr>
          <w:rFonts w:ascii="Arial" w:hAnsi="Arial" w:cs="Arial"/>
          <w:lang w:eastAsia="zh-CN"/>
          <w:rPrChange w:id="8" w:author="Huawei" w:date="2025-10-17T13:38:00Z">
            <w:rPr>
              <w:rFonts w:ascii="Arial" w:hAnsi="Arial" w:cs="Arial"/>
              <w:lang w:eastAsia="zh-CN"/>
            </w:rPr>
          </w:rPrChange>
        </w:rPr>
        <w:t xml:space="preserve"> </w:t>
      </w:r>
      <w:r w:rsidR="005D686F" w:rsidRPr="00DE6F2B">
        <w:rPr>
          <w:rFonts w:ascii="Arial" w:hAnsi="Arial" w:cs="Arial"/>
          <w:lang w:eastAsia="zh-CN"/>
          <w:rPrChange w:id="9" w:author="Huawei" w:date="2025-10-17T13:38:00Z">
            <w:rPr>
              <w:rFonts w:ascii="Arial" w:hAnsi="Arial" w:cs="Arial"/>
              <w:highlight w:val="green"/>
              <w:lang w:eastAsia="zh-CN"/>
            </w:rPr>
          </w:rPrChange>
        </w:rPr>
        <w:t xml:space="preserve">based on the UE capability, including </w:t>
      </w:r>
      <w:r w:rsidR="00F4613E" w:rsidRPr="00DE6F2B">
        <w:rPr>
          <w:rFonts w:ascii="Arial" w:hAnsi="Arial" w:cs="Arial"/>
          <w:lang w:eastAsia="zh-CN"/>
          <w:rPrChange w:id="10" w:author="Huawei" w:date="2025-10-17T13:38:00Z">
            <w:rPr>
              <w:rFonts w:ascii="Arial" w:hAnsi="Arial" w:cs="Arial"/>
              <w:highlight w:val="green"/>
              <w:lang w:eastAsia="zh-CN"/>
            </w:rPr>
          </w:rPrChange>
        </w:rPr>
        <w:t xml:space="preserve">(but not limited to) </w:t>
      </w:r>
      <w:r w:rsidR="005D686F" w:rsidRPr="00DE6F2B">
        <w:rPr>
          <w:rFonts w:ascii="Arial" w:hAnsi="Arial" w:cs="Arial"/>
          <w:lang w:eastAsia="zh-CN"/>
          <w:rPrChange w:id="11" w:author="Huawei" w:date="2025-10-17T13:38:00Z">
            <w:rPr>
              <w:rFonts w:ascii="Arial" w:hAnsi="Arial" w:cs="Arial"/>
              <w:highlight w:val="green"/>
              <w:lang w:eastAsia="zh-CN"/>
            </w:rPr>
          </w:rPrChange>
        </w:rPr>
        <w:t xml:space="preserve">the </w:t>
      </w:r>
      <w:r w:rsidRPr="00DE6F2B">
        <w:rPr>
          <w:rFonts w:ascii="Arial" w:hAnsi="Arial" w:cs="Arial"/>
          <w:lang w:eastAsia="zh-CN"/>
        </w:rPr>
        <w:t>frequency bands a UE is operated in.</w:t>
      </w:r>
    </w:p>
    <w:p w14:paraId="211FEFB3" w14:textId="77777777" w:rsidR="00F841F9" w:rsidRDefault="00F841F9">
      <w:pPr>
        <w:pStyle w:val="a3"/>
        <w:tabs>
          <w:tab w:val="clear" w:pos="4153"/>
          <w:tab w:val="clear" w:pos="8306"/>
        </w:tabs>
        <w:rPr>
          <w:ins w:id="12" w:author="QC03" w:date="2025-10-17T08:13:00Z"/>
          <w:rFonts w:ascii="Arial" w:hAnsi="Arial" w:cs="Arial"/>
          <w:lang w:eastAsia="zh-CN"/>
        </w:rPr>
      </w:pPr>
    </w:p>
    <w:p w14:paraId="40A896B3" w14:textId="36D1B378" w:rsidR="00986C21" w:rsidRDefault="00986C2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would like to ask the following question to RAN2: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6506F" w14:paraId="7E685C6B" w14:textId="77777777" w:rsidTr="0096506F">
        <w:tc>
          <w:tcPr>
            <w:tcW w:w="9629" w:type="dxa"/>
          </w:tcPr>
          <w:p w14:paraId="51AD3F75" w14:textId="07E1402D" w:rsidR="00304321" w:rsidRPr="0096506F" w:rsidRDefault="00304321" w:rsidP="0011209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Q1: </w:t>
            </w:r>
            <w:ins w:id="13" w:author="Huawei" w:date="2025-10-17T13:37:00Z">
              <w:r w:rsidR="006267E5" w:rsidRPr="006267E5">
                <w:rPr>
                  <w:rFonts w:ascii="Arial" w:hAnsi="Arial" w:cs="Arial"/>
                  <w:lang w:eastAsia="zh-CN"/>
                </w:rPr>
                <w:t>whether UE can operate as a reader also depends on the available frequency bands that can be assigned to a UE reader for Ambient IoT operation?</w:t>
              </w:r>
            </w:ins>
          </w:p>
        </w:tc>
      </w:tr>
    </w:tbl>
    <w:p w14:paraId="7D299B1F" w14:textId="0568202D" w:rsidR="0096506F" w:rsidRDefault="0096506F">
      <w:pPr>
        <w:pStyle w:val="a3"/>
        <w:tabs>
          <w:tab w:val="clear" w:pos="4153"/>
          <w:tab w:val="clear" w:pos="8306"/>
        </w:tabs>
        <w:rPr>
          <w:ins w:id="14" w:author="QC03" w:date="2025-10-17T08:17:00Z"/>
          <w:rFonts w:ascii="Arial" w:hAnsi="Arial" w:cs="Arial"/>
          <w:lang w:eastAsia="zh-CN"/>
        </w:rPr>
      </w:pPr>
    </w:p>
    <w:p w14:paraId="000F75A5" w14:textId="5027B583" w:rsidR="00F841F9" w:rsidRDefault="00F841F9" w:rsidP="00F841F9">
      <w:pPr>
        <w:pStyle w:val="a3"/>
        <w:tabs>
          <w:tab w:val="clear" w:pos="4153"/>
          <w:tab w:val="clear" w:pos="8306"/>
        </w:tabs>
        <w:rPr>
          <w:ins w:id="15" w:author="QC03" w:date="2025-10-17T08:17:00Z"/>
          <w:rFonts w:ascii="Arial" w:hAnsi="Arial" w:cs="Arial"/>
          <w:lang w:eastAsia="zh-CN"/>
        </w:rPr>
      </w:pPr>
      <w:ins w:id="16" w:author="QC03" w:date="2025-10-17T08:17:00Z">
        <w:r>
          <w:rPr>
            <w:rFonts w:ascii="Arial" w:hAnsi="Arial" w:cs="Arial"/>
            <w:lang w:eastAsia="zh-CN"/>
          </w:rPr>
          <w:t>SA2 would like to ask the following question to RAN3: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41F9" w14:paraId="47E0D54B" w14:textId="77777777" w:rsidTr="00846458">
        <w:trPr>
          <w:ins w:id="17" w:author="QC03" w:date="2025-10-17T08:17:00Z"/>
        </w:trPr>
        <w:tc>
          <w:tcPr>
            <w:tcW w:w="9629" w:type="dxa"/>
          </w:tcPr>
          <w:p w14:paraId="00BC038C" w14:textId="235A37F7" w:rsidR="00F841F9" w:rsidRPr="0096506F" w:rsidRDefault="00F841F9" w:rsidP="00F841F9">
            <w:pPr>
              <w:pStyle w:val="a3"/>
              <w:tabs>
                <w:tab w:val="clear" w:pos="4153"/>
                <w:tab w:val="clear" w:pos="8306"/>
              </w:tabs>
              <w:rPr>
                <w:ins w:id="18" w:author="QC03" w:date="2025-10-17T08:17:00Z"/>
                <w:rFonts w:ascii="Arial" w:hAnsi="Arial" w:cs="Arial"/>
                <w:lang w:eastAsia="zh-CN"/>
              </w:rPr>
            </w:pPr>
            <w:ins w:id="19" w:author="QC03" w:date="2025-10-17T08:17:00Z">
              <w:r>
                <w:rPr>
                  <w:rFonts w:ascii="Arial" w:hAnsi="Arial" w:cs="Arial"/>
                  <w:lang w:eastAsia="zh-CN"/>
                </w:rPr>
                <w:t xml:space="preserve">Q1: </w:t>
              </w:r>
            </w:ins>
            <w:ins w:id="20" w:author="Huawei" w:date="2025-10-17T13:38:00Z">
              <w:r w:rsidR="00DE6F2B" w:rsidRPr="00DE6F2B">
                <w:rPr>
                  <w:rFonts w:ascii="Arial" w:hAnsi="Arial" w:cs="Arial"/>
                  <w:lang w:eastAsia="zh-CN"/>
                </w:rPr>
                <w:t>if the answer to Q1 is yes, whether NG-RAN can inform and update the AMF whether UE is able to operate as a  reader based on the available frequency bands that can be assigned to a UE reader for Ambient IoT operation?</w:t>
              </w:r>
            </w:ins>
          </w:p>
        </w:tc>
      </w:tr>
    </w:tbl>
    <w:p w14:paraId="36CCBFC4" w14:textId="77777777" w:rsidR="00F841F9" w:rsidRDefault="00F841F9">
      <w:pPr>
        <w:pStyle w:val="a3"/>
        <w:tabs>
          <w:tab w:val="clear" w:pos="4153"/>
          <w:tab w:val="clear" w:pos="8306"/>
        </w:tabs>
        <w:rPr>
          <w:ins w:id="21" w:author="Huawei" w:date="2025-10-17T03:33:00Z"/>
          <w:rFonts w:ascii="Arial" w:hAnsi="Arial" w:cs="Arial"/>
          <w:lang w:eastAsia="zh-CN"/>
        </w:rPr>
      </w:pPr>
    </w:p>
    <w:p w14:paraId="06A716D9" w14:textId="37B09E61" w:rsidR="00112092" w:rsidRDefault="00112092">
      <w:pPr>
        <w:pStyle w:val="a3"/>
        <w:tabs>
          <w:tab w:val="clear" w:pos="4153"/>
          <w:tab w:val="clear" w:pos="8306"/>
        </w:tabs>
        <w:rPr>
          <w:ins w:id="22" w:author="Huawei" w:date="2025-10-17T03:33:00Z"/>
          <w:rFonts w:ascii="Arial" w:hAnsi="Arial" w:cs="Arial"/>
          <w:lang w:eastAsia="zh-CN"/>
        </w:rPr>
      </w:pPr>
      <w:ins w:id="23" w:author="Huawei" w:date="2025-10-17T03:33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will finalize the </w:t>
        </w:r>
      </w:ins>
      <w:ins w:id="24" w:author="Huawei" w:date="2025-10-17T03:34:00Z">
        <w:r>
          <w:rPr>
            <w:rFonts w:ascii="Arial" w:hAnsi="Arial" w:cs="Arial"/>
            <w:lang w:eastAsia="zh-CN"/>
          </w:rPr>
          <w:t xml:space="preserve">R20 </w:t>
        </w:r>
      </w:ins>
      <w:ins w:id="25" w:author="Huawei" w:date="2025-10-17T03:35:00Z">
        <w:r>
          <w:rPr>
            <w:rFonts w:ascii="Arial" w:hAnsi="Arial" w:cs="Arial"/>
            <w:lang w:eastAsia="zh-CN"/>
          </w:rPr>
          <w:t>study</w:t>
        </w:r>
      </w:ins>
      <w:ins w:id="26" w:author="Huawei" w:date="2025-10-17T03:34:00Z">
        <w:r>
          <w:rPr>
            <w:rFonts w:ascii="Arial" w:hAnsi="Arial" w:cs="Arial"/>
            <w:lang w:eastAsia="zh-CN"/>
          </w:rPr>
          <w:t xml:space="preserve"> in Feb meeting 2026, therefore SA2 </w:t>
        </w:r>
      </w:ins>
      <w:ins w:id="27" w:author="Huawei" w:date="2025-10-17T03:33:00Z">
        <w:r>
          <w:rPr>
            <w:rFonts w:ascii="Arial" w:hAnsi="Arial" w:cs="Arial"/>
            <w:lang w:eastAsia="zh-CN"/>
          </w:rPr>
          <w:t xml:space="preserve">hopes RAN2 can </w:t>
        </w:r>
      </w:ins>
      <w:ins w:id="28" w:author="Huawei" w:date="2025-10-17T03:34:00Z">
        <w:r>
          <w:rPr>
            <w:rFonts w:ascii="Arial" w:hAnsi="Arial" w:cs="Arial"/>
            <w:lang w:eastAsia="zh-CN"/>
          </w:rPr>
          <w:t xml:space="preserve">provide feedback </w:t>
        </w:r>
      </w:ins>
      <w:ins w:id="29" w:author="Huawei" w:date="2025-10-17T13:38:00Z">
        <w:r w:rsidR="00DE6F2B">
          <w:rPr>
            <w:rFonts w:ascii="Arial" w:hAnsi="Arial" w:cs="Arial"/>
            <w:lang w:eastAsia="zh-CN"/>
          </w:rPr>
          <w:t>in</w:t>
        </w:r>
      </w:ins>
      <w:ins w:id="30" w:author="Huawei" w:date="2025-10-17T13:39:00Z">
        <w:r w:rsidR="00DE6F2B">
          <w:rPr>
            <w:rFonts w:ascii="Arial" w:hAnsi="Arial" w:cs="Arial"/>
            <w:lang w:eastAsia="zh-CN"/>
          </w:rPr>
          <w:t xml:space="preserve"> an early time</w:t>
        </w:r>
      </w:ins>
      <w:ins w:id="31" w:author="Huawei" w:date="2025-10-17T03:34:00Z">
        <w:r>
          <w:rPr>
            <w:rFonts w:ascii="Arial" w:hAnsi="Arial" w:cs="Arial"/>
            <w:lang w:eastAsia="zh-CN"/>
          </w:rPr>
          <w:t>.</w:t>
        </w:r>
      </w:ins>
    </w:p>
    <w:p w14:paraId="713A8BF8" w14:textId="77777777" w:rsidR="00112092" w:rsidRDefault="0011209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A7F75D1" w14:textId="77777777" w:rsidR="00954FCA" w:rsidRPr="000F4E43" w:rsidRDefault="00954FC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758A00B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04321">
        <w:rPr>
          <w:rFonts w:ascii="Arial" w:hAnsi="Arial" w:cs="Arial"/>
          <w:b/>
          <w:color w:val="000000"/>
        </w:rPr>
        <w:t>RAN2</w:t>
      </w:r>
      <w:ins w:id="32" w:author="QC03" w:date="2025-10-17T08:18:00Z">
        <w:r w:rsidR="00F841F9">
          <w:rPr>
            <w:rFonts w:ascii="Arial" w:hAnsi="Arial" w:cs="Arial"/>
            <w:b/>
            <w:color w:val="000000"/>
          </w:rPr>
          <w:t xml:space="preserve"> and RAN3</w:t>
        </w:r>
      </w:ins>
      <w:r w:rsidRPr="000F4E43">
        <w:rPr>
          <w:rFonts w:ascii="Arial" w:hAnsi="Arial" w:cs="Arial"/>
          <w:b/>
        </w:rPr>
        <w:t xml:space="preserve"> group.</w:t>
      </w:r>
    </w:p>
    <w:p w14:paraId="479285C1" w14:textId="6B169E4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112092">
        <w:rPr>
          <w:rFonts w:ascii="Arial" w:hAnsi="Arial" w:cs="Arial"/>
          <w:b/>
        </w:rPr>
        <w:t xml:space="preserve">ACTION: </w:t>
      </w:r>
      <w:r w:rsidRPr="00112092">
        <w:rPr>
          <w:rFonts w:ascii="Arial" w:hAnsi="Arial" w:cs="Arial"/>
          <w:b/>
        </w:rPr>
        <w:tab/>
      </w:r>
      <w:r w:rsidR="0045420C" w:rsidRPr="00112092">
        <w:rPr>
          <w:rFonts w:ascii="Arial" w:hAnsi="Arial" w:cs="Arial"/>
          <w:color w:val="000000"/>
        </w:rPr>
        <w:t>SA</w:t>
      </w:r>
      <w:r w:rsidR="006F1B00" w:rsidRPr="00112092">
        <w:rPr>
          <w:rFonts w:ascii="Arial" w:hAnsi="Arial" w:cs="Arial"/>
          <w:color w:val="000000"/>
        </w:rPr>
        <w:t>2</w:t>
      </w:r>
      <w:r w:rsidRPr="00112092">
        <w:rPr>
          <w:rFonts w:ascii="Arial" w:hAnsi="Arial" w:cs="Arial"/>
          <w:color w:val="000000"/>
        </w:rPr>
        <w:t xml:space="preserve"> </w:t>
      </w:r>
      <w:r w:rsidR="00304321" w:rsidRPr="00112092">
        <w:rPr>
          <w:rFonts w:ascii="Arial" w:hAnsi="Arial" w:cs="Arial"/>
          <w:color w:val="000000"/>
        </w:rPr>
        <w:t xml:space="preserve">kindly </w:t>
      </w:r>
      <w:r w:rsidRPr="00112092">
        <w:rPr>
          <w:rFonts w:ascii="Arial" w:hAnsi="Arial" w:cs="Arial"/>
          <w:color w:val="000000"/>
        </w:rPr>
        <w:t xml:space="preserve">asks </w:t>
      </w:r>
      <w:r w:rsidRPr="00112092">
        <w:rPr>
          <w:rFonts w:ascii="Arial" w:hAnsi="Arial" w:cs="Arial"/>
          <w:color w:val="000000"/>
          <w:rPrChange w:id="33" w:author="Huawei" w:date="2025-10-17T03:36:00Z">
            <w:rPr>
              <w:rFonts w:ascii="Arial" w:hAnsi="Arial" w:cs="Arial"/>
              <w:color w:val="000000"/>
              <w:highlight w:val="green"/>
            </w:rPr>
          </w:rPrChange>
        </w:rPr>
        <w:t>RAN</w:t>
      </w:r>
      <w:r w:rsidR="00304321" w:rsidRPr="00112092">
        <w:rPr>
          <w:rFonts w:ascii="Arial" w:hAnsi="Arial" w:cs="Arial"/>
          <w:color w:val="000000"/>
          <w:rPrChange w:id="34" w:author="Huawei" w:date="2025-10-17T03:36:00Z">
            <w:rPr>
              <w:rFonts w:ascii="Arial" w:hAnsi="Arial" w:cs="Arial"/>
              <w:color w:val="000000"/>
              <w:highlight w:val="green"/>
            </w:rPr>
          </w:rPrChange>
        </w:rPr>
        <w:t>2</w:t>
      </w:r>
      <w:r w:rsidR="006E17FC" w:rsidRPr="00112092">
        <w:rPr>
          <w:rFonts w:ascii="Arial" w:hAnsi="Arial" w:cs="Arial"/>
          <w:color w:val="000000"/>
          <w:rPrChange w:id="35" w:author="Huawei" w:date="2025-10-17T03:36:00Z">
            <w:rPr>
              <w:rFonts w:ascii="Arial" w:hAnsi="Arial" w:cs="Arial"/>
              <w:color w:val="000000"/>
              <w:highlight w:val="green"/>
            </w:rPr>
          </w:rPrChange>
        </w:rPr>
        <w:t xml:space="preserve"> </w:t>
      </w:r>
      <w:r w:rsidR="00304321" w:rsidRPr="00112092">
        <w:rPr>
          <w:rFonts w:ascii="Arial" w:hAnsi="Arial" w:cs="Arial"/>
          <w:color w:val="000000"/>
        </w:rPr>
        <w:t>to provide feedback on the above question</w:t>
      </w:r>
      <w:r w:rsidR="001B5803" w:rsidRPr="00112092">
        <w:rPr>
          <w:rFonts w:ascii="Arial" w:hAnsi="Arial" w:cs="Arial"/>
          <w:color w:val="000000"/>
        </w:rPr>
        <w:t>s</w:t>
      </w:r>
      <w:r w:rsidR="00304321" w:rsidRPr="00112092">
        <w:rPr>
          <w:rFonts w:ascii="Arial" w:hAnsi="Arial" w:cs="Arial"/>
          <w:color w:val="000000"/>
        </w:rPr>
        <w:t>.</w:t>
      </w:r>
    </w:p>
    <w:p w14:paraId="5B220BDD" w14:textId="78696C2F" w:rsidR="00463675" w:rsidRPr="000F4E43" w:rsidDel="00861322" w:rsidRDefault="00463675">
      <w:pPr>
        <w:rPr>
          <w:del w:id="36" w:author="Huawei" w:date="2025-10-17T09:40:00Z"/>
          <w:rFonts w:ascii="Arial" w:hAnsi="Arial" w:cs="Arial"/>
          <w:i/>
          <w:iCs/>
          <w:color w:val="FF0000"/>
        </w:rPr>
      </w:pPr>
      <w:del w:id="37" w:author="Huawei" w:date="2025-10-17T09:40:00Z">
        <w:r w:rsidRPr="000F4E43" w:rsidDel="00861322">
          <w:rPr>
            <w:rFonts w:ascii="Arial" w:hAnsi="Arial" w:cs="Arial"/>
            <w:color w:val="FF0000"/>
          </w:rPr>
          <w:lastRenderedPageBreak/>
          <w:delText>Guidance – Provide clear information on what the other groups must do, and by when</w:delText>
        </w:r>
      </w:del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4571E9CA" w14:textId="2E67142E" w:rsidR="00F27742" w:rsidRDefault="00F27742" w:rsidP="00F2774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0473">
        <w:rPr>
          <w:rFonts w:ascii="Arial" w:hAnsi="Arial" w:cs="Arial"/>
          <w:bCs/>
        </w:rPr>
        <w:t>09</w:t>
      </w:r>
      <w:r w:rsidR="00390473" w:rsidRPr="00390473">
        <w:rPr>
          <w:rFonts w:ascii="Arial" w:hAnsi="Arial" w:cs="Arial"/>
          <w:bCs/>
          <w:vertAlign w:val="superscript"/>
        </w:rPr>
        <w:t>th</w:t>
      </w:r>
      <w:r w:rsidR="00390473">
        <w:rPr>
          <w:rFonts w:ascii="Arial" w:hAnsi="Arial" w:cs="Arial"/>
          <w:bCs/>
        </w:rPr>
        <w:t xml:space="preserve"> Feb</w:t>
      </w:r>
      <w:r>
        <w:rPr>
          <w:rFonts w:ascii="Arial" w:hAnsi="Arial" w:cs="Arial"/>
          <w:bCs/>
        </w:rPr>
        <w:t xml:space="preserve"> – 1</w:t>
      </w:r>
      <w:r w:rsidR="00390473">
        <w:rPr>
          <w:rFonts w:ascii="Arial" w:hAnsi="Arial" w:cs="Arial"/>
          <w:bCs/>
        </w:rPr>
        <w:t>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390473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, 202</w:t>
      </w:r>
      <w:r w:rsidR="00390473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20E39">
        <w:rPr>
          <w:rFonts w:ascii="Arial" w:hAnsi="Arial" w:cs="Arial"/>
          <w:color w:val="312E25"/>
          <w:sz w:val="18"/>
          <w:szCs w:val="18"/>
          <w:shd w:val="clear" w:color="auto" w:fill="FFFFFF"/>
        </w:rPr>
        <w:t>India, IN</w:t>
      </w:r>
    </w:p>
    <w:p w14:paraId="6DF48CC4" w14:textId="77777777" w:rsidR="00433B89" w:rsidRDefault="00433B8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0E161" w14:textId="77777777" w:rsidR="006F79CB" w:rsidRDefault="006F79CB">
      <w:r>
        <w:separator/>
      </w:r>
    </w:p>
  </w:endnote>
  <w:endnote w:type="continuationSeparator" w:id="0">
    <w:p w14:paraId="671F4A99" w14:textId="77777777" w:rsidR="006F79CB" w:rsidRDefault="006F7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FFE1A" w14:textId="77777777" w:rsidR="006F79CB" w:rsidRDefault="006F79CB">
      <w:r>
        <w:separator/>
      </w:r>
    </w:p>
  </w:footnote>
  <w:footnote w:type="continuationSeparator" w:id="0">
    <w:p w14:paraId="4348985D" w14:textId="77777777" w:rsidR="006F79CB" w:rsidRDefault="006F7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67432E"/>
    <w:multiLevelType w:val="hybridMultilevel"/>
    <w:tmpl w:val="459A912E"/>
    <w:lvl w:ilvl="0" w:tplc="C7524DE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EF5EA6"/>
    <w:multiLevelType w:val="hybridMultilevel"/>
    <w:tmpl w:val="0E5C5A56"/>
    <w:lvl w:ilvl="0" w:tplc="EF066B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QC03">
    <w15:presenceInfo w15:providerId="None" w15:userId="QC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7E0"/>
    <w:rsid w:val="0000385D"/>
    <w:rsid w:val="000125CD"/>
    <w:rsid w:val="0001501B"/>
    <w:rsid w:val="00026D23"/>
    <w:rsid w:val="00030AAE"/>
    <w:rsid w:val="00036490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12092"/>
    <w:rsid w:val="00130AC8"/>
    <w:rsid w:val="00130D6F"/>
    <w:rsid w:val="001404A4"/>
    <w:rsid w:val="0014120A"/>
    <w:rsid w:val="00144B78"/>
    <w:rsid w:val="0015132E"/>
    <w:rsid w:val="00152E54"/>
    <w:rsid w:val="00175A43"/>
    <w:rsid w:val="00175C86"/>
    <w:rsid w:val="0018153D"/>
    <w:rsid w:val="00187308"/>
    <w:rsid w:val="0019277B"/>
    <w:rsid w:val="00193B5D"/>
    <w:rsid w:val="001A31C6"/>
    <w:rsid w:val="001B3344"/>
    <w:rsid w:val="001B5803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E2858"/>
    <w:rsid w:val="002F3A51"/>
    <w:rsid w:val="003007F7"/>
    <w:rsid w:val="0030287D"/>
    <w:rsid w:val="00304321"/>
    <w:rsid w:val="00305AD7"/>
    <w:rsid w:val="00324937"/>
    <w:rsid w:val="00344778"/>
    <w:rsid w:val="003513C3"/>
    <w:rsid w:val="003801B5"/>
    <w:rsid w:val="003856A3"/>
    <w:rsid w:val="00387EBE"/>
    <w:rsid w:val="00390473"/>
    <w:rsid w:val="003A0F66"/>
    <w:rsid w:val="003A2441"/>
    <w:rsid w:val="003A6C32"/>
    <w:rsid w:val="003C6ED3"/>
    <w:rsid w:val="003C7CBC"/>
    <w:rsid w:val="003D1388"/>
    <w:rsid w:val="003D4891"/>
    <w:rsid w:val="003D516B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3535"/>
    <w:rsid w:val="004C6AB0"/>
    <w:rsid w:val="004E15BE"/>
    <w:rsid w:val="004E592D"/>
    <w:rsid w:val="004E7F6A"/>
    <w:rsid w:val="004F4A64"/>
    <w:rsid w:val="00543D51"/>
    <w:rsid w:val="00574CB5"/>
    <w:rsid w:val="00584B08"/>
    <w:rsid w:val="00586194"/>
    <w:rsid w:val="005918EF"/>
    <w:rsid w:val="00595688"/>
    <w:rsid w:val="005A00EA"/>
    <w:rsid w:val="005C0B19"/>
    <w:rsid w:val="005C38C8"/>
    <w:rsid w:val="005D686F"/>
    <w:rsid w:val="005D7F6A"/>
    <w:rsid w:val="005F13AF"/>
    <w:rsid w:val="00600780"/>
    <w:rsid w:val="00611C47"/>
    <w:rsid w:val="006267E5"/>
    <w:rsid w:val="006350D1"/>
    <w:rsid w:val="006612FD"/>
    <w:rsid w:val="00672A50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6F79CB"/>
    <w:rsid w:val="007173A8"/>
    <w:rsid w:val="00726FC3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322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54FCA"/>
    <w:rsid w:val="00961FC4"/>
    <w:rsid w:val="0096506F"/>
    <w:rsid w:val="00975884"/>
    <w:rsid w:val="009815E1"/>
    <w:rsid w:val="00986C2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FCE"/>
    <w:rsid w:val="00A33F5E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E6850"/>
    <w:rsid w:val="00AF57EF"/>
    <w:rsid w:val="00AF5D18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13D26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C2C63"/>
    <w:rsid w:val="00DD788E"/>
    <w:rsid w:val="00DE24B5"/>
    <w:rsid w:val="00DE6F2B"/>
    <w:rsid w:val="00DF184D"/>
    <w:rsid w:val="00E05850"/>
    <w:rsid w:val="00E20E39"/>
    <w:rsid w:val="00E21CE3"/>
    <w:rsid w:val="00E4038D"/>
    <w:rsid w:val="00E74294"/>
    <w:rsid w:val="00E85916"/>
    <w:rsid w:val="00E87510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7397"/>
    <w:rsid w:val="00F4613E"/>
    <w:rsid w:val="00F508E2"/>
    <w:rsid w:val="00F62570"/>
    <w:rsid w:val="00F71E4B"/>
    <w:rsid w:val="00F8037B"/>
    <w:rsid w:val="00F841F9"/>
    <w:rsid w:val="00FB0D38"/>
    <w:rsid w:val="00FC2A0F"/>
    <w:rsid w:val="00FE3207"/>
    <w:rsid w:val="00FE5710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1F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f2">
    <w:name w:val="Table Grid"/>
    <w:basedOn w:val="a1"/>
    <w:uiPriority w:val="59"/>
    <w:rsid w:val="009650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F841F9"/>
    <w:rPr>
      <w:lang w:val="en-GB" w:eastAsia="en-US"/>
    </w:rPr>
  </w:style>
  <w:style w:type="character" w:customStyle="1" w:styleId="a4">
    <w:name w:val="页眉 字符"/>
    <w:basedOn w:val="a0"/>
    <w:link w:val="a3"/>
    <w:semiHidden/>
    <w:rsid w:val="00F841F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76745">
          <w:marLeft w:val="850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7389">
          <w:marLeft w:val="850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2002-04-23T08:10:00Z</cp:lastPrinted>
  <dcterms:created xsi:type="dcterms:W3CDTF">2025-10-17T05:37:00Z</dcterms:created>
  <dcterms:modified xsi:type="dcterms:W3CDTF">2025-10-17T05:39:00Z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